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63DEC" w14:textId="26C8649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5631A">
        <w:rPr>
          <w:rFonts w:ascii="Arial" w:eastAsia="等线" w:hAnsi="Arial" w:cs="Arial" w:hint="eastAsia"/>
          <w:b/>
          <w:sz w:val="24"/>
          <w:szCs w:val="24"/>
          <w:lang w:eastAsia="zh-CN"/>
        </w:rPr>
        <w:t>4122</w:t>
      </w:r>
      <w:proofErr w:type="gramEnd"/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5BC569" w:rsidR="0009108F" w:rsidRPr="00220DB2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20DB2">
        <w:rPr>
          <w:rFonts w:ascii="Arial" w:eastAsia="等线" w:hAnsi="Arial" w:cs="Arial" w:hint="eastAsia"/>
          <w:b/>
          <w:bCs/>
          <w:lang w:eastAsia="zh-CN"/>
        </w:rPr>
        <w:t>CATT</w:t>
      </w:r>
    </w:p>
    <w:p w14:paraId="4711311D" w14:textId="1714A0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0DB2" w:rsidRPr="00220DB2">
        <w:rPr>
          <w:rFonts w:ascii="Arial" w:hAnsi="Arial" w:cs="Arial"/>
          <w:b/>
          <w:bCs/>
        </w:rPr>
        <w:t>CPRs of Ubiquitous Connectivity</w:t>
      </w:r>
      <w:r w:rsidR="00E9617E">
        <w:rPr>
          <w:rFonts w:ascii="Arial" w:hAnsi="Arial" w:cs="Arial" w:hint="eastAsia"/>
          <w:b/>
          <w:bCs/>
          <w:lang w:eastAsia="zh-CN"/>
        </w:rPr>
        <w:t>(</w:t>
      </w:r>
      <w:r w:rsidR="00220DB2" w:rsidRPr="00220DB2">
        <w:rPr>
          <w:rFonts w:ascii="Arial" w:hAnsi="Arial" w:cs="Arial"/>
          <w:b/>
          <w:bCs/>
        </w:rPr>
        <w:t>Clause Y</w:t>
      </w:r>
      <w:r w:rsidR="00610570">
        <w:rPr>
          <w:rFonts w:ascii="Arial" w:hAnsi="Arial" w:cs="Arial" w:hint="eastAsia"/>
          <w:b/>
          <w:bCs/>
          <w:lang w:eastAsia="zh-CN"/>
        </w:rPr>
        <w:t>.</w:t>
      </w:r>
      <w:r w:rsidR="00B94F0D">
        <w:rPr>
          <w:rFonts w:ascii="Arial" w:hAnsi="Arial" w:cs="Arial" w:hint="eastAsia"/>
          <w:b/>
          <w:bCs/>
          <w:lang w:eastAsia="zh-CN"/>
        </w:rPr>
        <w:t>2</w:t>
      </w:r>
      <w:r w:rsidR="00610570">
        <w:rPr>
          <w:rFonts w:ascii="Arial" w:hAnsi="Arial" w:cs="Arial" w:hint="eastAsia"/>
          <w:b/>
          <w:bCs/>
          <w:lang w:eastAsia="zh-CN"/>
        </w:rPr>
        <w:t>.</w:t>
      </w:r>
      <w:r w:rsidR="00B94F0D">
        <w:rPr>
          <w:rFonts w:ascii="Arial" w:hAnsi="Arial" w:cs="Arial" w:hint="eastAsia"/>
          <w:b/>
          <w:bCs/>
          <w:lang w:eastAsia="zh-CN"/>
        </w:rPr>
        <w:t>3</w:t>
      </w:r>
      <w:r w:rsidR="00E9617E">
        <w:rPr>
          <w:rFonts w:ascii="Arial" w:hAnsi="Arial" w:cs="Arial" w:hint="eastAsia"/>
          <w:b/>
          <w:bCs/>
          <w:lang w:eastAsia="zh-CN"/>
        </w:rPr>
        <w:t>)</w:t>
      </w:r>
    </w:p>
    <w:p w14:paraId="7996084A" w14:textId="5C42CC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BA0670">
        <w:rPr>
          <w:rFonts w:ascii="Arial" w:hAnsi="Arial" w:cs="Arial" w:hint="eastAsia"/>
          <w:b/>
          <w:bCs/>
          <w:lang w:eastAsia="zh-CN"/>
        </w:rPr>
        <w:t xml:space="preserve"> 22.870 v0.4.1</w:t>
      </w:r>
    </w:p>
    <w:p w14:paraId="0BC8E829" w14:textId="6CBD981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63D7">
        <w:rPr>
          <w:rFonts w:ascii="Arial" w:hAnsi="Arial" w:cs="Arial" w:hint="eastAsia"/>
          <w:b/>
          <w:bCs/>
          <w:lang w:eastAsia="zh-CN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E63D7">
        <w:rPr>
          <w:rFonts w:ascii="Arial" w:hAnsi="Arial" w:cs="Arial" w:hint="eastAsia"/>
          <w:b/>
          <w:bCs/>
          <w:lang w:eastAsia="zh-CN"/>
        </w:rPr>
        <w:t>1.10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E7EC671" w14:textId="0FE45AB3" w:rsidR="007D7045" w:rsidRPr="007D7045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7045" w:rsidRPr="007D7045">
        <w:rPr>
          <w:rFonts w:ascii="Arial" w:hAnsi="Arial" w:cs="Arial"/>
          <w:b/>
          <w:bCs/>
        </w:rPr>
        <w:t xml:space="preserve">Qing Wan </w:t>
      </w:r>
      <w:hyperlink r:id="rId10" w:history="1">
        <w:r w:rsidR="007D7045" w:rsidRPr="007D7045">
          <w:rPr>
            <w:rStyle w:val="a7"/>
            <w:rFonts w:ascii="Arial" w:hAnsi="Arial" w:cs="Arial"/>
            <w:bCs/>
          </w:rPr>
          <w:t>wanqing1@cictmobile.com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D60F2C" w:rsidR="008D05CF" w:rsidRPr="00EB361E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9617E">
        <w:rPr>
          <w:rFonts w:ascii="Arial" w:eastAsia="等线" w:hAnsi="Arial" w:cs="Arial" w:hint="eastAsia"/>
          <w:i/>
          <w:sz w:val="22"/>
          <w:szCs w:val="22"/>
          <w:lang w:eastAsia="zh-CN"/>
        </w:rPr>
        <w:t>The contribution</w:t>
      </w:r>
      <w:r w:rsidR="00EB361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proposes the consolidated </w:t>
      </w:r>
      <w:r w:rsidR="003C68FA">
        <w:rPr>
          <w:rFonts w:ascii="Arial" w:eastAsia="等线" w:hAnsi="Arial" w:cs="Arial" w:hint="eastAsia"/>
          <w:i/>
          <w:sz w:val="22"/>
          <w:szCs w:val="22"/>
          <w:lang w:eastAsia="zh-CN"/>
        </w:rPr>
        <w:t>performance</w:t>
      </w:r>
      <w:r w:rsidR="00EB361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EB361E" w:rsidRPr="00EB361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requirements for </w:t>
      </w:r>
      <w:r w:rsidR="001032C4" w:rsidRPr="00EB361E">
        <w:rPr>
          <w:rFonts w:ascii="Arial" w:eastAsia="等线" w:hAnsi="Arial" w:cs="Arial"/>
          <w:i/>
          <w:sz w:val="22"/>
          <w:szCs w:val="22"/>
          <w:lang w:eastAsia="zh-CN"/>
        </w:rPr>
        <w:t>ubiquitous</w:t>
      </w:r>
      <w:r w:rsidR="00EB361E" w:rsidRPr="00EB361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connectivity</w:t>
      </w:r>
      <w:r w:rsidR="001032C4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1032C4">
        <w:rPr>
          <w:rFonts w:ascii="Arial" w:eastAsia="等线" w:hAnsi="Arial" w:cs="Arial" w:hint="eastAsia"/>
          <w:bCs/>
          <w:i/>
          <w:sz w:val="22"/>
          <w:szCs w:val="22"/>
          <w:lang w:eastAsia="zh-CN"/>
        </w:rPr>
        <w:t>(</w:t>
      </w:r>
      <w:r w:rsidR="001032C4" w:rsidRPr="00EB361E">
        <w:rPr>
          <w:rFonts w:ascii="Arial" w:eastAsia="等线" w:hAnsi="Arial" w:cs="Arial"/>
          <w:bCs/>
          <w:i/>
          <w:sz w:val="22"/>
          <w:szCs w:val="22"/>
          <w:lang w:eastAsia="zh-CN"/>
        </w:rPr>
        <w:t>Clause Y</w:t>
      </w:r>
      <w:r w:rsidR="001032C4" w:rsidRPr="00EB361E">
        <w:rPr>
          <w:rFonts w:ascii="Arial" w:eastAsia="等线" w:hAnsi="Arial" w:cs="Arial" w:hint="eastAsia"/>
          <w:bCs/>
          <w:i/>
          <w:sz w:val="22"/>
          <w:szCs w:val="22"/>
          <w:lang w:eastAsia="zh-CN"/>
        </w:rPr>
        <w:t>.</w:t>
      </w:r>
      <w:r w:rsidR="006D1F12">
        <w:rPr>
          <w:rFonts w:ascii="Arial" w:eastAsia="等线" w:hAnsi="Arial" w:cs="Arial" w:hint="eastAsia"/>
          <w:bCs/>
          <w:i/>
          <w:sz w:val="22"/>
          <w:szCs w:val="22"/>
          <w:lang w:eastAsia="zh-CN"/>
        </w:rPr>
        <w:t>2</w:t>
      </w:r>
      <w:r w:rsidR="001032C4" w:rsidRPr="00EB361E">
        <w:rPr>
          <w:rFonts w:ascii="Arial" w:eastAsia="等线" w:hAnsi="Arial" w:cs="Arial" w:hint="eastAsia"/>
          <w:bCs/>
          <w:i/>
          <w:sz w:val="22"/>
          <w:szCs w:val="22"/>
          <w:lang w:eastAsia="zh-CN"/>
        </w:rPr>
        <w:t>.</w:t>
      </w:r>
      <w:r w:rsidR="006D1F12">
        <w:rPr>
          <w:rFonts w:ascii="Arial" w:eastAsia="等线" w:hAnsi="Arial" w:cs="Arial" w:hint="eastAsia"/>
          <w:bCs/>
          <w:i/>
          <w:sz w:val="22"/>
          <w:szCs w:val="22"/>
          <w:lang w:eastAsia="zh-CN"/>
        </w:rPr>
        <w:t>3</w:t>
      </w:r>
      <w:r w:rsidR="001032C4">
        <w:rPr>
          <w:rFonts w:ascii="Arial" w:eastAsia="等线" w:hAnsi="Arial" w:cs="Arial" w:hint="eastAsia"/>
          <w:bCs/>
          <w:i/>
          <w:sz w:val="22"/>
          <w:szCs w:val="22"/>
          <w:lang w:eastAsia="zh-CN"/>
        </w:rPr>
        <w:t>)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0C5C715" w:rsidR="0009108F" w:rsidRPr="0009108F" w:rsidRDefault="009E269A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Based on the discussion in S1-25</w:t>
      </w:r>
      <w:r w:rsidR="001008AB">
        <w:rPr>
          <w:rFonts w:hint="eastAsia"/>
          <w:noProof/>
          <w:lang w:eastAsia="zh-CN"/>
        </w:rPr>
        <w:t>4120</w:t>
      </w:r>
      <w:bookmarkStart w:id="0" w:name="_GoBack"/>
      <w:bookmarkEnd w:id="0"/>
      <w:r>
        <w:rPr>
          <w:rFonts w:hint="eastAsia"/>
          <w:noProof/>
          <w:lang w:eastAsia="zh-CN"/>
        </w:rPr>
        <w:t xml:space="preserve">, this contribution introduces the consolidated </w:t>
      </w:r>
      <w:r w:rsidR="004645CA">
        <w:rPr>
          <w:rFonts w:hint="eastAsia"/>
          <w:noProof/>
          <w:lang w:eastAsia="zh-CN"/>
        </w:rPr>
        <w:t>performance</w:t>
      </w:r>
      <w:r>
        <w:rPr>
          <w:rFonts w:hint="eastAsia"/>
          <w:noProof/>
          <w:lang w:eastAsia="zh-CN"/>
        </w:rPr>
        <w:t xml:space="preserve"> requirements for ubiquitous connectivity.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F614A35" w:rsidR="0009108F" w:rsidRPr="008A5E86" w:rsidRDefault="00736206" w:rsidP="0009108F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Introd</w:t>
      </w:r>
      <w:r w:rsidR="00E822A8">
        <w:rPr>
          <w:rFonts w:hint="eastAsia"/>
          <w:noProof/>
          <w:lang w:val="en-US" w:eastAsia="zh-CN"/>
        </w:rPr>
        <w:t xml:space="preserve">uce consolidated </w:t>
      </w:r>
      <w:r w:rsidR="00F1476A">
        <w:rPr>
          <w:rFonts w:hint="eastAsia"/>
          <w:noProof/>
          <w:lang w:val="en-US" w:eastAsia="zh-CN"/>
        </w:rPr>
        <w:t>performance</w:t>
      </w:r>
      <w:r>
        <w:rPr>
          <w:rFonts w:hint="eastAsia"/>
          <w:noProof/>
          <w:lang w:val="en-US" w:eastAsia="zh-CN"/>
        </w:rPr>
        <w:t xml:space="preserve"> potential requirements of ubiquitous connectivity</w:t>
      </w:r>
      <w:r w:rsidR="00204393">
        <w:rPr>
          <w:rFonts w:hint="eastAsia"/>
          <w:noProof/>
          <w:lang w:val="en-US" w:eastAsia="zh-CN"/>
        </w:rPr>
        <w:t xml:space="preserve"> to Clause Y.</w:t>
      </w:r>
      <w:r w:rsidR="004A10C2">
        <w:rPr>
          <w:rFonts w:hint="eastAsia"/>
          <w:noProof/>
          <w:lang w:val="en-US" w:eastAsia="zh-CN"/>
        </w:rPr>
        <w:t>2</w:t>
      </w:r>
      <w:r w:rsidR="00204393">
        <w:rPr>
          <w:rFonts w:hint="eastAsia"/>
          <w:noProof/>
          <w:lang w:val="en-US" w:eastAsia="zh-CN"/>
        </w:rPr>
        <w:t>.</w:t>
      </w:r>
      <w:r w:rsidR="004A10C2">
        <w:rPr>
          <w:rFonts w:hint="eastAsia"/>
          <w:noProof/>
          <w:lang w:val="en-US" w:eastAsia="zh-CN"/>
        </w:rPr>
        <w:t>3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14B4B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7767A1">
        <w:rPr>
          <w:rFonts w:hint="eastAsia"/>
          <w:noProof/>
          <w:lang w:val="en-US" w:eastAsia="zh-CN"/>
        </w:rPr>
        <w:t xml:space="preserve"> 22.870 v0.4.1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43495E" w14:textId="77777777" w:rsidR="008174CB" w:rsidRDefault="008174CB" w:rsidP="008174CB">
      <w:pPr>
        <w:pStyle w:val="1"/>
        <w:rPr>
          <w:ins w:id="1" w:author="Qing Wan" w:date="2025-11-05T17:50:00Z"/>
          <w:lang w:eastAsia="zh-CN"/>
        </w:rPr>
      </w:pPr>
      <w:ins w:id="2" w:author="Qing Wan" w:date="2025-11-05T17:50:00Z">
        <w:r>
          <w:t>Y</w:t>
        </w:r>
        <w:r>
          <w:tab/>
          <w:t xml:space="preserve">Consolidated potential </w:t>
        </w:r>
        <w:r>
          <w:rPr>
            <w:lang w:eastAsia="zh-CN"/>
          </w:rPr>
          <w:t>functional</w:t>
        </w:r>
        <w:r>
          <w:t xml:space="preserve"> and </w:t>
        </w:r>
        <w:r>
          <w:rPr>
            <w:lang w:eastAsia="zh-CN"/>
          </w:rPr>
          <w:t>performance requirements</w:t>
        </w:r>
      </w:ins>
    </w:p>
    <w:p w14:paraId="3658E319" w14:textId="77777777" w:rsidR="00515D10" w:rsidRDefault="00515D10" w:rsidP="00515D10">
      <w:pPr>
        <w:pStyle w:val="2"/>
        <w:rPr>
          <w:ins w:id="3" w:author="Qing Wan" w:date="2025-11-05T17:54:00Z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ins w:id="7" w:author="Qing Wan" w:date="2025-11-05T17:54:00Z">
        <w:r>
          <w:t>Y</w:t>
        </w:r>
        <w:r w:rsidRPr="000D6532">
          <w:t>.</w:t>
        </w:r>
        <w:r>
          <w:rPr>
            <w:rFonts w:hint="eastAsia"/>
            <w:lang w:eastAsia="zh-CN"/>
          </w:rPr>
          <w:t>2</w:t>
        </w:r>
        <w:r w:rsidRPr="000D6532">
          <w:tab/>
        </w:r>
        <w:r>
          <w:t xml:space="preserve">Consolidated </w:t>
        </w:r>
        <w:r>
          <w:rPr>
            <w:rFonts w:hint="eastAsia"/>
            <w:lang w:eastAsia="zh-CN"/>
          </w:rPr>
          <w:t xml:space="preserve">Performance </w:t>
        </w:r>
        <w:r>
          <w:t xml:space="preserve">Requirements </w:t>
        </w:r>
      </w:ins>
    </w:p>
    <w:p w14:paraId="0B0D0835" w14:textId="77777777" w:rsidR="00515D10" w:rsidRDefault="00515D10" w:rsidP="00515D10">
      <w:pPr>
        <w:pStyle w:val="3"/>
        <w:rPr>
          <w:ins w:id="8" w:author="Qing Wan" w:date="2025-11-05T17:54:00Z"/>
        </w:rPr>
      </w:pPr>
      <w:ins w:id="9" w:author="Qing Wan" w:date="2025-11-05T17:54:00Z">
        <w:r>
          <w:t>Y.2.3 Ubiquitous Connectivity</w:t>
        </w:r>
      </w:ins>
    </w:p>
    <w:p w14:paraId="0E008FBB" w14:textId="77777777" w:rsidR="00515D10" w:rsidRDefault="00515D10" w:rsidP="00515D10">
      <w:pPr>
        <w:rPr>
          <w:ins w:id="10" w:author="Qing Wan" w:date="2025-11-05T17:54:00Z"/>
          <w:lang w:eastAsia="zh-CN"/>
        </w:rPr>
      </w:pPr>
      <w:ins w:id="11" w:author="Qing Wan" w:date="2025-11-05T17:54:00Z">
        <w:r w:rsidRPr="001D4C43">
          <w:t xml:space="preserve">[CPR </w:t>
        </w:r>
        <w:r>
          <w:t>Y.2.3-1]</w:t>
        </w:r>
        <w:r w:rsidRPr="001D4C43">
          <w:t xml:space="preserve"> The 6G system with satellite access shall support SMS delivery to a high density of UEs, i.e. up to [1000] devices/km2.</w:t>
        </w:r>
      </w:ins>
    </w:p>
    <w:p w14:paraId="0A960EFA" w14:textId="73FB69DC" w:rsidR="0009108F" w:rsidRPr="00515D10" w:rsidRDefault="00515D10" w:rsidP="0009108F">
      <w:pPr>
        <w:rPr>
          <w:lang w:eastAsia="zh-CN"/>
        </w:rPr>
      </w:pPr>
      <w:ins w:id="12" w:author="Qing Wan" w:date="2025-11-05T17:54:00Z">
        <w:r w:rsidRPr="001D4C43">
          <w:t xml:space="preserve">[CPR </w:t>
        </w:r>
        <w:r>
          <w:t>Y.2.3-</w:t>
        </w:r>
        <w:r>
          <w:rPr>
            <w:rFonts w:hint="eastAsia"/>
            <w:lang w:eastAsia="zh-CN"/>
          </w:rPr>
          <w:t>2</w:t>
        </w:r>
        <w:r>
          <w:t>]</w:t>
        </w:r>
        <w:r w:rsidRPr="001D4C43">
          <w:t xml:space="preserve"> </w:t>
        </w:r>
        <w:r w:rsidRPr="00705C55">
          <w:t>The 6G system with satellite access shall be able to support communication service for UEs (e.g. UAV) at the altitudes from 0 to 3 km via satellite access and/or terrestrial access.</w:t>
        </w:r>
      </w:ins>
    </w:p>
    <w:p w14:paraId="6AE5F0B0" w14:textId="71DF48A7" w:rsidR="00080512" w:rsidRPr="0039504B" w:rsidRDefault="0009108F" w:rsidP="0039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9504B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39504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DCD31" w14:textId="77777777" w:rsidR="00E145B5" w:rsidRDefault="00E145B5">
      <w:r>
        <w:separator/>
      </w:r>
    </w:p>
  </w:endnote>
  <w:endnote w:type="continuationSeparator" w:id="0">
    <w:p w14:paraId="197A8CDF" w14:textId="77777777" w:rsidR="00E145B5" w:rsidRDefault="00E1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28BD8" w14:textId="77777777" w:rsidR="00E145B5" w:rsidRDefault="00E145B5">
      <w:r>
        <w:separator/>
      </w:r>
    </w:p>
  </w:footnote>
  <w:footnote w:type="continuationSeparator" w:id="0">
    <w:p w14:paraId="336F7318" w14:textId="77777777" w:rsidR="00E145B5" w:rsidRDefault="00E14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6082"/>
    <w:rsid w:val="00033397"/>
    <w:rsid w:val="00040095"/>
    <w:rsid w:val="00045166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008AB"/>
    <w:rsid w:val="001032C4"/>
    <w:rsid w:val="00133525"/>
    <w:rsid w:val="001A4C42"/>
    <w:rsid w:val="001A7420"/>
    <w:rsid w:val="001B6637"/>
    <w:rsid w:val="001C21C3"/>
    <w:rsid w:val="001D02C2"/>
    <w:rsid w:val="001E59AC"/>
    <w:rsid w:val="001F0C1D"/>
    <w:rsid w:val="001F1132"/>
    <w:rsid w:val="001F168B"/>
    <w:rsid w:val="00204393"/>
    <w:rsid w:val="00220DB2"/>
    <w:rsid w:val="00224099"/>
    <w:rsid w:val="002347A2"/>
    <w:rsid w:val="002675F0"/>
    <w:rsid w:val="002760EE"/>
    <w:rsid w:val="002B6339"/>
    <w:rsid w:val="002C4B56"/>
    <w:rsid w:val="002E00EE"/>
    <w:rsid w:val="003172DC"/>
    <w:rsid w:val="0035462D"/>
    <w:rsid w:val="00356555"/>
    <w:rsid w:val="003765B8"/>
    <w:rsid w:val="0039504B"/>
    <w:rsid w:val="003B27E1"/>
    <w:rsid w:val="003C3971"/>
    <w:rsid w:val="003C68FA"/>
    <w:rsid w:val="003E63D7"/>
    <w:rsid w:val="00423334"/>
    <w:rsid w:val="004345EC"/>
    <w:rsid w:val="004368E2"/>
    <w:rsid w:val="00437FD8"/>
    <w:rsid w:val="00444E95"/>
    <w:rsid w:val="004645CA"/>
    <w:rsid w:val="00465515"/>
    <w:rsid w:val="00480586"/>
    <w:rsid w:val="0049751D"/>
    <w:rsid w:val="004A10C2"/>
    <w:rsid w:val="004C30AC"/>
    <w:rsid w:val="004D3578"/>
    <w:rsid w:val="004E213A"/>
    <w:rsid w:val="004E4859"/>
    <w:rsid w:val="004F0988"/>
    <w:rsid w:val="004F3340"/>
    <w:rsid w:val="00515D10"/>
    <w:rsid w:val="00530A9E"/>
    <w:rsid w:val="0053388B"/>
    <w:rsid w:val="00535773"/>
    <w:rsid w:val="00543E6C"/>
    <w:rsid w:val="0055722E"/>
    <w:rsid w:val="00565087"/>
    <w:rsid w:val="00597B11"/>
    <w:rsid w:val="005D2E01"/>
    <w:rsid w:val="005D7526"/>
    <w:rsid w:val="005E4BB2"/>
    <w:rsid w:val="005F1B4E"/>
    <w:rsid w:val="005F788A"/>
    <w:rsid w:val="00602AEA"/>
    <w:rsid w:val="00610570"/>
    <w:rsid w:val="0061308B"/>
    <w:rsid w:val="00614FDF"/>
    <w:rsid w:val="0063543D"/>
    <w:rsid w:val="00647114"/>
    <w:rsid w:val="00687DC4"/>
    <w:rsid w:val="006912E9"/>
    <w:rsid w:val="006A323F"/>
    <w:rsid w:val="006B30D0"/>
    <w:rsid w:val="006C3D95"/>
    <w:rsid w:val="006D1F12"/>
    <w:rsid w:val="006E129A"/>
    <w:rsid w:val="006E5C86"/>
    <w:rsid w:val="006F28C5"/>
    <w:rsid w:val="006F2A36"/>
    <w:rsid w:val="00701116"/>
    <w:rsid w:val="0071174C"/>
    <w:rsid w:val="00713C44"/>
    <w:rsid w:val="00734A5B"/>
    <w:rsid w:val="00736206"/>
    <w:rsid w:val="0073648D"/>
    <w:rsid w:val="0074026F"/>
    <w:rsid w:val="007429F6"/>
    <w:rsid w:val="00744E76"/>
    <w:rsid w:val="0075631A"/>
    <w:rsid w:val="00765EA3"/>
    <w:rsid w:val="00774DA4"/>
    <w:rsid w:val="007767A1"/>
    <w:rsid w:val="00781F0F"/>
    <w:rsid w:val="00787B50"/>
    <w:rsid w:val="007A6C4E"/>
    <w:rsid w:val="007B600E"/>
    <w:rsid w:val="007D0E68"/>
    <w:rsid w:val="007D7045"/>
    <w:rsid w:val="007F0F4A"/>
    <w:rsid w:val="008028A4"/>
    <w:rsid w:val="008174CB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3E63"/>
    <w:rsid w:val="009E269A"/>
    <w:rsid w:val="009F37B7"/>
    <w:rsid w:val="00A10F02"/>
    <w:rsid w:val="00A164B4"/>
    <w:rsid w:val="00A26956"/>
    <w:rsid w:val="00A27486"/>
    <w:rsid w:val="00A53724"/>
    <w:rsid w:val="00A53DFA"/>
    <w:rsid w:val="00A56066"/>
    <w:rsid w:val="00A73129"/>
    <w:rsid w:val="00A82346"/>
    <w:rsid w:val="00A92BA1"/>
    <w:rsid w:val="00A95A32"/>
    <w:rsid w:val="00AA11D1"/>
    <w:rsid w:val="00AA5C4F"/>
    <w:rsid w:val="00AB4A5D"/>
    <w:rsid w:val="00AC6BC6"/>
    <w:rsid w:val="00AE65E2"/>
    <w:rsid w:val="00AF1460"/>
    <w:rsid w:val="00B12BA0"/>
    <w:rsid w:val="00B15449"/>
    <w:rsid w:val="00B93086"/>
    <w:rsid w:val="00B94F0D"/>
    <w:rsid w:val="00BA0670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7F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45B5"/>
    <w:rsid w:val="00E16509"/>
    <w:rsid w:val="00E44582"/>
    <w:rsid w:val="00E77645"/>
    <w:rsid w:val="00E822A8"/>
    <w:rsid w:val="00E9617E"/>
    <w:rsid w:val="00EA15B0"/>
    <w:rsid w:val="00EA5EA7"/>
    <w:rsid w:val="00EB361E"/>
    <w:rsid w:val="00EC4A25"/>
    <w:rsid w:val="00EF608C"/>
    <w:rsid w:val="00F025A2"/>
    <w:rsid w:val="00F04712"/>
    <w:rsid w:val="00F13360"/>
    <w:rsid w:val="00F1476A"/>
    <w:rsid w:val="00F22EC7"/>
    <w:rsid w:val="00F325C8"/>
    <w:rsid w:val="00F653B8"/>
    <w:rsid w:val="00F9008D"/>
    <w:rsid w:val="00FA1266"/>
    <w:rsid w:val="00FB414C"/>
    <w:rsid w:val="00FB7669"/>
    <w:rsid w:val="00FC1192"/>
    <w:rsid w:val="00FC300F"/>
    <w:rsid w:val="00FD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74CB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8174CB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74CB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8174C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5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2C226-9BFA-42B4-96DC-EBEF6D186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Qing Wan</cp:lastModifiedBy>
  <cp:revision>15</cp:revision>
  <cp:lastPrinted>2019-02-25T14:05:00Z</cp:lastPrinted>
  <dcterms:created xsi:type="dcterms:W3CDTF">2025-11-05T09:53:00Z</dcterms:created>
  <dcterms:modified xsi:type="dcterms:W3CDTF">2025-11-06T08:06:00Z</dcterms:modified>
</cp:coreProperties>
</file>